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sidR="004E361A">
        <w:rPr>
          <w:b/>
          <w:noProof/>
          <w:sz w:val="24"/>
        </w:rPr>
        <w:t>b</w:t>
      </w:r>
      <w:r>
        <w:rPr>
          <w:b/>
          <w:i/>
          <w:noProof/>
          <w:sz w:val="28"/>
        </w:rPr>
        <w:tab/>
      </w:r>
      <w:r w:rsidR="00427990" w:rsidRPr="00427990">
        <w:rPr>
          <w:b/>
          <w:i/>
          <w:noProof/>
          <w:sz w:val="28"/>
        </w:rPr>
        <w:t>R4-19</w:t>
      </w:r>
      <w:r w:rsidR="00A035D6">
        <w:rPr>
          <w:b/>
          <w:i/>
          <w:noProof/>
          <w:sz w:val="28"/>
        </w:rPr>
        <w:t>03590</w:t>
      </w:r>
      <w:bookmarkStart w:id="0" w:name="_GoBack"/>
      <w:bookmarkEnd w:id="0"/>
      <w:r w:rsidR="00507A3C">
        <w:rPr>
          <w:b/>
          <w:i/>
          <w:noProof/>
          <w:sz w:val="28"/>
        </w:rPr>
        <w:t xml:space="preserve"> </w:t>
      </w:r>
    </w:p>
    <w:p w:rsidR="001E41F3" w:rsidRDefault="00E41D11" w:rsidP="005E2C44">
      <w:pPr>
        <w:pStyle w:val="CRCoverPage"/>
        <w:outlineLvl w:val="0"/>
        <w:rPr>
          <w:b/>
          <w:noProof/>
          <w:sz w:val="24"/>
        </w:rPr>
      </w:pPr>
      <w:r>
        <w:rPr>
          <w:b/>
          <w:noProof/>
          <w:sz w:val="24"/>
        </w:rPr>
        <w:t>Xi’an, China</w:t>
      </w:r>
      <w:r w:rsidR="00207960" w:rsidRPr="00207960">
        <w:rPr>
          <w:b/>
          <w:noProof/>
          <w:sz w:val="24"/>
        </w:rPr>
        <w:t xml:space="preserve">, </w:t>
      </w:r>
      <w:r>
        <w:rPr>
          <w:b/>
          <w:noProof/>
          <w:sz w:val="24"/>
        </w:rPr>
        <w:t xml:space="preserve">8th </w:t>
      </w:r>
      <w:r w:rsidRPr="00E41D11">
        <w:rPr>
          <w:b/>
          <w:noProof/>
          <w:sz w:val="24"/>
        </w:rPr>
        <w:t>April</w:t>
      </w:r>
      <w:r>
        <w:rPr>
          <w:b/>
          <w:noProof/>
          <w:sz w:val="24"/>
        </w:rPr>
        <w:t xml:space="preserve"> – 12th</w:t>
      </w:r>
      <w:r w:rsidR="00207960" w:rsidRPr="00207960">
        <w:rPr>
          <w:b/>
          <w:noProof/>
          <w:sz w:val="24"/>
        </w:rPr>
        <w:t xml:space="preserve"> </w:t>
      </w:r>
      <w:r w:rsidRPr="00E41D11">
        <w:rPr>
          <w:b/>
          <w:noProof/>
          <w:sz w:val="24"/>
        </w:rPr>
        <w:t>April</w:t>
      </w:r>
      <w:r w:rsidR="00207960" w:rsidRPr="0020796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4930DF">
            <w:pPr>
              <w:pStyle w:val="CRCoverPage"/>
              <w:spacing w:after="0"/>
              <w:jc w:val="center"/>
              <w:rPr>
                <w:noProof/>
                <w:sz w:val="28"/>
              </w:rPr>
            </w:pPr>
            <w:r w:rsidRPr="00F74CF6">
              <w:rPr>
                <w:b/>
                <w:noProof/>
                <w:sz w:val="28"/>
              </w:rPr>
              <w:t>15.</w:t>
            </w:r>
            <w:r w:rsidR="004930DF" w:rsidRPr="00F74CF6">
              <w:rPr>
                <w:b/>
                <w:noProof/>
                <w:sz w:val="28"/>
              </w:rPr>
              <w:t>5</w:t>
            </w:r>
            <w:r w:rsidRPr="00F74CF6">
              <w:rPr>
                <w:b/>
                <w:noProof/>
                <w:sz w:val="28"/>
              </w:rPr>
              <w:t>.</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07960" w:rsidP="00F65157">
            <w:pPr>
              <w:pStyle w:val="CRCoverPage"/>
              <w:spacing w:after="0"/>
              <w:ind w:left="100"/>
              <w:rPr>
                <w:noProof/>
              </w:rPr>
            </w:pPr>
            <w:r>
              <w:t xml:space="preserve">CR for </w:t>
            </w:r>
            <w:r w:rsidR="009236D7">
              <w:rPr>
                <w:noProof/>
              </w:rPr>
              <w:t>s</w:t>
            </w:r>
            <w:r w:rsidR="00FD6170">
              <w:rPr>
                <w:noProof/>
              </w:rPr>
              <w:t xml:space="preserve">cheduling availability for </w:t>
            </w:r>
            <w:r w:rsidR="00342C28">
              <w:rPr>
                <w:noProof/>
              </w:rPr>
              <w:t>CBD</w:t>
            </w:r>
            <w:r w:rsidR="006C6BA6">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C6BA6">
            <w:pPr>
              <w:pStyle w:val="CRCoverPage"/>
              <w:spacing w:after="0"/>
              <w:ind w:left="100"/>
              <w:rPr>
                <w:noProof/>
              </w:rPr>
            </w:pPr>
            <w:r>
              <w:rPr>
                <w:noProof/>
              </w:rPr>
              <w:t>Mediatek</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790C85">
            <w:pPr>
              <w:pStyle w:val="CRCoverPage"/>
              <w:spacing w:after="0"/>
              <w:ind w:left="100"/>
              <w:rPr>
                <w:noProof/>
              </w:rPr>
            </w:pPr>
            <w:r w:rsidRPr="009549F3">
              <w:rPr>
                <w:rFonts w:hint="eastAsia"/>
                <w:noProof/>
                <w:lang w:eastAsia="zh-CN"/>
              </w:rPr>
              <w:t>NR_newRAT</w:t>
            </w:r>
            <w:r>
              <w:rPr>
                <w:noProof/>
                <w:lang w:eastAsia="zh-CN"/>
              </w:rPr>
              <w:t>-</w:t>
            </w:r>
            <w:r w:rsidR="00790C85">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A3624">
            <w:pPr>
              <w:pStyle w:val="CRCoverPage"/>
              <w:spacing w:after="0"/>
              <w:ind w:left="100"/>
              <w:rPr>
                <w:noProof/>
              </w:rPr>
            </w:pPr>
            <w:r>
              <w:rPr>
                <w:noProof/>
              </w:rPr>
              <w:t>2019-04</w:t>
            </w:r>
            <w:r w:rsidR="00207960">
              <w:rPr>
                <w:noProof/>
              </w:rPr>
              <w:t>-0</w:t>
            </w:r>
            <w:r>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90C85" w:rsidRDefault="00E97370" w:rsidP="005871A2">
            <w:pPr>
              <w:pStyle w:val="CRCoverPage"/>
              <w:numPr>
                <w:ilvl w:val="0"/>
                <w:numId w:val="8"/>
              </w:numPr>
              <w:spacing w:after="0"/>
            </w:pPr>
            <w:r>
              <w:rPr>
                <w:noProof/>
              </w:rPr>
              <w:t xml:space="preserve">The symbols that partially overlaps </w:t>
            </w:r>
            <w:r>
              <w:t xml:space="preserve">with </w:t>
            </w:r>
            <w:r w:rsidRPr="00E97370">
              <w:t>restricted</w:t>
            </w:r>
            <w:r>
              <w:t xml:space="preserve"> symbols are not considered</w:t>
            </w:r>
            <w:r w:rsidR="00CA65F3">
              <w:t xml:space="preserve"> </w:t>
            </w:r>
            <w:r w:rsidR="00CA65F3">
              <w:rPr>
                <w:noProof/>
              </w:rPr>
              <w:t>for intra-band CA</w:t>
            </w:r>
            <w:r>
              <w:t xml:space="preserve">. </w:t>
            </w:r>
          </w:p>
          <w:p w:rsidR="00A34682" w:rsidRDefault="005871A2" w:rsidP="00871116">
            <w:pPr>
              <w:pStyle w:val="CRCoverPage"/>
              <w:numPr>
                <w:ilvl w:val="0"/>
                <w:numId w:val="8"/>
              </w:numPr>
              <w:spacing w:after="0"/>
            </w:pPr>
            <w:r>
              <w:t>Some restrictions for SRS/TRS/CSI-RS for CQI are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53F09" w:rsidRDefault="00CA65F3" w:rsidP="005871A2">
            <w:pPr>
              <w:pStyle w:val="CRCoverPage"/>
              <w:numPr>
                <w:ilvl w:val="0"/>
                <w:numId w:val="9"/>
              </w:numPr>
              <w:spacing w:after="0"/>
              <w:rPr>
                <w:noProof/>
              </w:rPr>
            </w:pPr>
            <w:r>
              <w:rPr>
                <w:noProof/>
              </w:rPr>
              <w:t>Clarify the scheduling resctriction for intra-band CA.</w:t>
            </w:r>
          </w:p>
          <w:p w:rsidR="00516C16" w:rsidRDefault="005871A2" w:rsidP="00871116">
            <w:pPr>
              <w:pStyle w:val="CRCoverPage"/>
              <w:numPr>
                <w:ilvl w:val="0"/>
                <w:numId w:val="9"/>
              </w:numPr>
              <w:spacing w:after="0"/>
              <w:rPr>
                <w:noProof/>
              </w:rPr>
            </w:pPr>
            <w:r>
              <w:rPr>
                <w:noProof/>
              </w:rPr>
              <w:t xml:space="preserve">Correct </w:t>
            </w:r>
            <w:r>
              <w:t>restrictions for SRS/TRS/CSI-RS for CQI.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40C2C" w:rsidP="00516C16">
            <w:pPr>
              <w:pStyle w:val="CRCoverPage"/>
              <w:spacing w:after="0"/>
              <w:rPr>
                <w:noProof/>
              </w:rPr>
            </w:pPr>
            <w:r>
              <w:rPr>
                <w:noProof/>
              </w:rPr>
              <w:t xml:space="preserve">Scheduling availability for </w:t>
            </w:r>
            <w:r w:rsidR="00342C28">
              <w:rPr>
                <w:noProof/>
              </w:rPr>
              <w:t>CBD</w:t>
            </w:r>
            <w:r>
              <w:rPr>
                <w:noProof/>
              </w:rPr>
              <w:t xml:space="preserve"> is not complete.</w:t>
            </w:r>
            <w:r w:rsidR="00516C16">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40C2C" w:rsidP="00342C28">
            <w:pPr>
              <w:pStyle w:val="CRCoverPage"/>
              <w:spacing w:after="0"/>
              <w:ind w:left="100"/>
              <w:rPr>
                <w:noProof/>
              </w:rPr>
            </w:pPr>
            <w:r>
              <w:rPr>
                <w:noProof/>
              </w:rPr>
              <w:t>8.</w:t>
            </w:r>
            <w:r w:rsidR="00342C28">
              <w:rPr>
                <w:noProof/>
              </w:rPr>
              <w:t>5.8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Pr="004B174C" w:rsidRDefault="00207960" w:rsidP="00207960">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1</w:t>
      </w:r>
      <w:r w:rsidRPr="004B174C">
        <w:rPr>
          <w:rFonts w:eastAsia="SimSun" w:hint="eastAsia"/>
          <w:noProof/>
          <w:color w:val="FF0000"/>
          <w:sz w:val="36"/>
          <w:lang w:eastAsia="zh-CN"/>
        </w:rPr>
        <w:t>&gt;</w:t>
      </w:r>
    </w:p>
    <w:p w:rsidR="00CC4D70" w:rsidRDefault="00CC4D70" w:rsidP="00207960">
      <w:pPr>
        <w:jc w:val="center"/>
        <w:rPr>
          <w:rFonts w:eastAsia="SimSun"/>
          <w:noProof/>
          <w:lang w:eastAsia="zh-CN"/>
        </w:rPr>
      </w:pPr>
    </w:p>
    <w:p w:rsidR="00A77F59" w:rsidRPr="00B764B0" w:rsidRDefault="00A77F59" w:rsidP="00A77F59">
      <w:pPr>
        <w:keepNext/>
        <w:keepLines/>
        <w:spacing w:before="120"/>
        <w:ind w:left="1418" w:hanging="1418"/>
        <w:outlineLvl w:val="3"/>
        <w:rPr>
          <w:rFonts w:ascii="Arial" w:hAnsi="Arial"/>
          <w:sz w:val="24"/>
        </w:rPr>
      </w:pPr>
      <w:bookmarkStart w:id="3" w:name="_Toc535475988"/>
      <w:r w:rsidRPr="00B764B0">
        <w:rPr>
          <w:rFonts w:ascii="Arial" w:hAnsi="Arial"/>
          <w:sz w:val="24"/>
        </w:rPr>
        <w:t>8.5.8.2</w:t>
      </w:r>
      <w:r w:rsidRPr="00B764B0">
        <w:rPr>
          <w:rFonts w:ascii="Arial" w:hAnsi="Arial"/>
          <w:sz w:val="24"/>
        </w:rPr>
        <w:tab/>
        <w:t>Scheduling availability of UE performing L1-RSRP measurement with a different subcarrier spacing than PDSCH/PDCCH on FR1</w:t>
      </w:r>
      <w:bookmarkEnd w:id="3"/>
    </w:p>
    <w:p w:rsidR="00A77F59" w:rsidRPr="00B764B0" w:rsidRDefault="00A77F59" w:rsidP="00A77F59">
      <w:pPr>
        <w:rPr>
          <w:rFonts w:eastAsia="MS Mincho"/>
          <w:lang w:eastAsia="ja-JP"/>
        </w:rPr>
      </w:pPr>
      <w:r w:rsidRPr="00B764B0">
        <w:t>For UEs which support</w:t>
      </w:r>
      <w:r w:rsidRPr="00B764B0">
        <w:rPr>
          <w:i/>
        </w:rPr>
        <w:t xml:space="preserve"> </w:t>
      </w:r>
      <w:proofErr w:type="spellStart"/>
      <w:r w:rsidRPr="00B764B0">
        <w:rPr>
          <w:i/>
        </w:rPr>
        <w:t>simultaneousRxDataSSB-DiffNumerology</w:t>
      </w:r>
      <w:proofErr w:type="spellEnd"/>
      <w:r w:rsidRPr="00B764B0">
        <w:rPr>
          <w:rFonts w:eastAsia="MS Mincho"/>
          <w:i/>
          <w:lang w:eastAsia="ja-JP"/>
        </w:rPr>
        <w:t xml:space="preserve"> </w:t>
      </w:r>
      <w:r w:rsidRPr="00B764B0">
        <w:t xml:space="preserve">[14] there are no restrictions on scheduling availability due to </w:t>
      </w:r>
      <w:r w:rsidRPr="00B764B0">
        <w:rPr>
          <w:rFonts w:eastAsia="MS Mincho"/>
          <w:lang w:eastAsia="ja-JP"/>
        </w:rPr>
        <w:t xml:space="preserve">L1-RSRP measurement based on SSB as </w:t>
      </w:r>
      <w:r w:rsidRPr="00B764B0">
        <w:t xml:space="preserve">link recovery detection resource. For UEs which do not support </w:t>
      </w:r>
      <w:proofErr w:type="spellStart"/>
      <w:r w:rsidRPr="00B764B0">
        <w:rPr>
          <w:i/>
        </w:rPr>
        <w:t>simultaneousRxDataSSB-DiffNumerology</w:t>
      </w:r>
      <w:proofErr w:type="spellEnd"/>
      <w:r w:rsidRPr="00B764B0">
        <w:rPr>
          <w:i/>
        </w:rPr>
        <w:t xml:space="preserve"> </w:t>
      </w:r>
      <w:r w:rsidRPr="00B764B0">
        <w:t xml:space="preserve">[14] the following restrictions apply due to </w:t>
      </w:r>
      <w:r w:rsidRPr="00B764B0">
        <w:rPr>
          <w:rFonts w:eastAsia="MS Mincho"/>
          <w:lang w:eastAsia="ja-JP"/>
        </w:rPr>
        <w:t xml:space="preserve">L1-RSRP measurement based on SSB configured as </w:t>
      </w:r>
      <w:r w:rsidRPr="00B764B0">
        <w:t>link recovery detection resource</w:t>
      </w:r>
      <w:r w:rsidRPr="00B764B0">
        <w:rPr>
          <w:rFonts w:eastAsia="MS Mincho"/>
          <w:lang w:eastAsia="ja-JP"/>
        </w:rPr>
        <w:t>.</w:t>
      </w:r>
    </w:p>
    <w:p w:rsidR="00A77F59" w:rsidRPr="00B764B0" w:rsidRDefault="00A77F59" w:rsidP="00A77F59">
      <w:pPr>
        <w:ind w:left="568" w:hanging="284"/>
        <w:rPr>
          <w:rFonts w:eastAsia="MS Mincho"/>
          <w:lang w:eastAsia="ja-JP"/>
        </w:rPr>
      </w:pPr>
      <w:r w:rsidRPr="00B764B0">
        <w:rPr>
          <w:lang w:eastAsia="zh-CN"/>
        </w:rPr>
        <w:t>-</w:t>
      </w:r>
      <w:r w:rsidRPr="00B764B0">
        <w:rPr>
          <w:lang w:eastAsia="zh-CN"/>
        </w:rPr>
        <w:tab/>
      </w:r>
      <w:r w:rsidRPr="00B764B0">
        <w:rPr>
          <w:rFonts w:eastAsia="MS Mincho"/>
          <w:lang w:eastAsia="ja-JP"/>
        </w:rPr>
        <w:t>T</w:t>
      </w:r>
      <w:r w:rsidRPr="00B764B0">
        <w:rPr>
          <w:lang w:eastAsia="zh-CN"/>
        </w:rPr>
        <w:t>he UE is not expected to transmit PUCCH/PUSCH/SRS or receive PDCCH/PDSCH/TRS/CSI-RS for CQI on SSB symbols to be measured</w:t>
      </w:r>
      <w:r w:rsidRPr="00B764B0">
        <w:rPr>
          <w:rFonts w:eastAsia="MS Mincho"/>
          <w:lang w:eastAsia="ja-JP"/>
        </w:rPr>
        <w:t xml:space="preserve"> for L1-RSRP.</w:t>
      </w:r>
    </w:p>
    <w:p w:rsidR="00A77F59" w:rsidRPr="00B764B0" w:rsidRDefault="00A77F59" w:rsidP="00A77F59">
      <w:r w:rsidRPr="00B764B0">
        <w:t>When intra</w:t>
      </w:r>
      <w:r w:rsidRPr="00B764B0">
        <w:rPr>
          <w:rFonts w:eastAsia="MS Mincho"/>
          <w:lang w:eastAsia="ja-JP"/>
        </w:rPr>
        <w:t>-</w:t>
      </w:r>
      <w:r w:rsidRPr="00B764B0">
        <w:t xml:space="preserve">band carrier aggregation in FR1 is configured, the scheduling restrictions </w:t>
      </w:r>
      <w:ins w:id="4" w:author="Hsuanli Lin (林烜立)" w:date="2019-03-27T16:34:00Z">
        <w:r w:rsidR="009D3AF3" w:rsidRPr="00B764B0">
          <w:rPr>
            <w:lang w:eastAsia="zh-CN"/>
          </w:rPr>
          <w:t xml:space="preserve">due to </w:t>
        </w:r>
        <w:r w:rsidR="009D3AF3">
          <w:rPr>
            <w:lang w:eastAsia="zh-CN"/>
          </w:rPr>
          <w:t>candidate beam</w:t>
        </w:r>
        <w:r w:rsidR="009D3AF3" w:rsidRPr="00B764B0">
          <w:rPr>
            <w:lang w:eastAsia="zh-CN"/>
          </w:rPr>
          <w:t xml:space="preserve"> detection performed on </w:t>
        </w:r>
      </w:ins>
      <w:ins w:id="5" w:author="Hsuanli Lin (林烜立)" w:date="2019-04-01T16:23:00Z">
        <w:r w:rsidR="00871116">
          <w:rPr>
            <w:lang w:eastAsia="zh-CN"/>
          </w:rPr>
          <w:t xml:space="preserve">one </w:t>
        </w:r>
      </w:ins>
      <w:ins w:id="6" w:author="Hsuanli Lin (林烜立)" w:date="2019-03-27T16:34:00Z">
        <w:r w:rsidR="009D3AF3" w:rsidRPr="00B764B0">
          <w:rPr>
            <w:lang w:eastAsia="zh-CN"/>
          </w:rPr>
          <w:t>FR</w:t>
        </w:r>
        <w:r w:rsidR="009D3AF3">
          <w:rPr>
            <w:lang w:eastAsia="zh-CN"/>
          </w:rPr>
          <w:t>1 serving</w:t>
        </w:r>
        <w:r w:rsidR="009D3AF3" w:rsidRPr="00B764B0">
          <w:rPr>
            <w:lang w:eastAsia="zh-CN"/>
          </w:rPr>
          <w:t xml:space="preserve"> </w:t>
        </w:r>
      </w:ins>
      <w:ins w:id="7" w:author="Hsuanli Lin (林烜立)" w:date="2019-04-01T16:22:00Z">
        <w:r w:rsidR="00871116">
          <w:rPr>
            <w:lang w:eastAsia="zh-CN"/>
          </w:rPr>
          <w:t>cell</w:t>
        </w:r>
      </w:ins>
      <w:ins w:id="8" w:author="Hsuanli Lin (林烜立)" w:date="2019-03-27T16:34:00Z">
        <w:r w:rsidR="009D3AF3" w:rsidRPr="00B764B0">
          <w:rPr>
            <w:lang w:eastAsia="zh-CN"/>
          </w:rPr>
          <w:t xml:space="preserve"> </w:t>
        </w:r>
        <w:r w:rsidR="009D3AF3">
          <w:rPr>
            <w:lang w:eastAsia="zh-CN"/>
          </w:rPr>
          <w:t xml:space="preserve">should also </w:t>
        </w:r>
      </w:ins>
      <w:r w:rsidRPr="00B764B0">
        <w:t xml:space="preserve">apply to all </w:t>
      </w:r>
      <w:ins w:id="9" w:author="Hsuanli Lin (林烜立)" w:date="2019-03-20T16:03:00Z">
        <w:r w:rsidR="00CF7B0D">
          <w:t xml:space="preserve">other </w:t>
        </w:r>
      </w:ins>
      <w:r w:rsidRPr="00B764B0">
        <w:t xml:space="preserve">serving cells </w:t>
      </w:r>
      <w:del w:id="10" w:author="Hsuanli Lin (林烜立)" w:date="2019-03-20T16:04:00Z">
        <w:r w:rsidRPr="00B764B0" w:rsidDel="00CF7B0D">
          <w:delText xml:space="preserve">that are aggregated </w:delText>
        </w:r>
      </w:del>
      <w:r w:rsidRPr="00B764B0">
        <w:t xml:space="preserve">in the same band </w:t>
      </w:r>
      <w:ins w:id="11" w:author="Hsuanli Lin (林烜立)" w:date="2019-03-20T16:04:00Z">
        <w:r w:rsidR="00CF7B0D">
          <w:rPr>
            <w:lang w:val="en-US"/>
          </w:rPr>
          <w:t>on the symbols</w:t>
        </w:r>
        <w:r w:rsidR="00CF7B0D" w:rsidRPr="00105635">
          <w:t xml:space="preserve"> </w:t>
        </w:r>
        <w:r w:rsidR="00CF7B0D">
          <w:t xml:space="preserve">that fully or partially overlap with </w:t>
        </w:r>
        <w:r w:rsidR="00CF7B0D" w:rsidRPr="009615C6">
          <w:t>aforementioned</w:t>
        </w:r>
        <w:r w:rsidR="00CF7B0D">
          <w:t xml:space="preserve"> restricted symbols</w:t>
        </w:r>
      </w:ins>
      <w:del w:id="12" w:author="Hsuanli Lin (林烜立)" w:date="2019-03-20T16:04:00Z">
        <w:r w:rsidRPr="00B764B0" w:rsidDel="00CF7B0D">
          <w:delText>as the cell where L1-RSRP measurement is performed</w:delText>
        </w:r>
      </w:del>
      <w:r w:rsidRPr="00B764B0">
        <w:t>.</w:t>
      </w:r>
      <w:r w:rsidRPr="00B764B0">
        <w:rPr>
          <w:rFonts w:eastAsia="MS Mincho"/>
          <w:lang w:eastAsia="ja-JP"/>
        </w:rPr>
        <w:t xml:space="preserve"> When inter-band carrier aggregation within FR1 is configured, t</w:t>
      </w:r>
      <w:r w:rsidRPr="00B764B0">
        <w:t xml:space="preserve">here are no scheduling restrictions </w:t>
      </w:r>
      <w:r w:rsidRPr="00B764B0">
        <w:rPr>
          <w:rFonts w:eastAsia="MS Mincho"/>
          <w:lang w:eastAsia="ja-JP"/>
        </w:rPr>
        <w:t>on FR1 serving cell(s) configured in other bands.</w:t>
      </w:r>
    </w:p>
    <w:p w:rsidR="00A77F59" w:rsidRPr="00B764B0" w:rsidRDefault="00A77F59" w:rsidP="00A77F59">
      <w:pPr>
        <w:keepNext/>
        <w:keepLines/>
        <w:spacing w:before="120"/>
        <w:ind w:left="1418" w:hanging="1418"/>
        <w:outlineLvl w:val="3"/>
        <w:rPr>
          <w:rFonts w:ascii="Arial" w:hAnsi="Arial"/>
          <w:sz w:val="24"/>
        </w:rPr>
      </w:pPr>
      <w:bookmarkStart w:id="13" w:name="_Toc535475989"/>
      <w:r w:rsidRPr="00B764B0">
        <w:rPr>
          <w:rFonts w:ascii="Arial" w:hAnsi="Arial"/>
          <w:sz w:val="24"/>
        </w:rPr>
        <w:t>8.5.8.3</w:t>
      </w:r>
      <w:r w:rsidRPr="00B764B0">
        <w:rPr>
          <w:rFonts w:ascii="Arial" w:hAnsi="Arial"/>
          <w:sz w:val="24"/>
        </w:rPr>
        <w:tab/>
        <w:t>Scheduling availability of UE performing L1-RSRP measurement on FR2</w:t>
      </w:r>
      <w:bookmarkEnd w:id="13"/>
    </w:p>
    <w:p w:rsidR="00A77F59" w:rsidRPr="00B764B0" w:rsidRDefault="00A77F59" w:rsidP="00A77F59">
      <w:pPr>
        <w:rPr>
          <w:rFonts w:eastAsia="MS Mincho"/>
          <w:lang w:eastAsia="ja-JP"/>
        </w:rPr>
      </w:pPr>
      <w:r w:rsidRPr="00B764B0">
        <w:t xml:space="preserve">The following scheduling restriction applies due to </w:t>
      </w:r>
      <w:r w:rsidRPr="00B764B0">
        <w:rPr>
          <w:rFonts w:eastAsia="MS Mincho"/>
          <w:lang w:eastAsia="ja-JP"/>
        </w:rPr>
        <w:t>beam failure detection</w:t>
      </w:r>
    </w:p>
    <w:p w:rsidR="00A77F59" w:rsidRPr="00B764B0" w:rsidRDefault="00A77F59" w:rsidP="00A77F59">
      <w:pPr>
        <w:ind w:left="568" w:hanging="284"/>
        <w:rPr>
          <w:lang w:eastAsia="zh-CN"/>
        </w:rPr>
      </w:pPr>
      <w:r w:rsidRPr="00B764B0">
        <w:rPr>
          <w:lang w:eastAsia="zh-CN"/>
        </w:rPr>
        <w:t>-</w:t>
      </w:r>
      <w:r w:rsidRPr="00B764B0">
        <w:rPr>
          <w:lang w:eastAsia="zh-CN"/>
        </w:rPr>
        <w:tab/>
        <w:t xml:space="preserve">For the case where no RSs are provided for </w:t>
      </w:r>
      <w:r w:rsidRPr="00B764B0">
        <w:rPr>
          <w:rFonts w:eastAsia="MS Mincho"/>
          <w:lang w:eastAsia="ja-JP"/>
        </w:rPr>
        <w:t>beam failure detection</w:t>
      </w:r>
      <w:r w:rsidRPr="00B764B0">
        <w:rPr>
          <w:lang w:eastAsia="zh-CN"/>
        </w:rPr>
        <w:t xml:space="preserve">, or where </w:t>
      </w:r>
      <w:r w:rsidRPr="00B764B0">
        <w:rPr>
          <w:rFonts w:eastAsia="MS Mincho"/>
          <w:lang w:eastAsia="ja-JP"/>
        </w:rPr>
        <w:t>beam failure detection</w:t>
      </w:r>
      <w:r w:rsidRPr="00B764B0">
        <w:rPr>
          <w:lang w:eastAsia="zh-CN"/>
        </w:rPr>
        <w:t xml:space="preserve"> RS is explicitly configured and is QCLed with active TCI state for PDCCH/PDSCH, and N=1 applies for the </w:t>
      </w:r>
      <w:r w:rsidRPr="00B764B0">
        <w:rPr>
          <w:rFonts w:eastAsia="MS Mincho"/>
          <w:lang w:eastAsia="ja-JP"/>
        </w:rPr>
        <w:t>beam failure detection</w:t>
      </w:r>
      <w:r w:rsidRPr="00B764B0">
        <w:rPr>
          <w:lang w:eastAsia="zh-CN"/>
        </w:rPr>
        <w:t xml:space="preserve"> RS as specified in section 8.5.2.2 if the </w:t>
      </w:r>
      <w:r w:rsidRPr="00B764B0">
        <w:rPr>
          <w:rFonts w:eastAsia="MS Mincho"/>
          <w:lang w:eastAsia="ja-JP"/>
        </w:rPr>
        <w:t>beam failure detection</w:t>
      </w:r>
      <w:r w:rsidRPr="00B764B0">
        <w:rPr>
          <w:lang w:eastAsia="zh-CN"/>
        </w:rPr>
        <w:t xml:space="preserve"> RS is SSB and in section 8.5.3.2 if the </w:t>
      </w:r>
      <w:r w:rsidRPr="00B764B0">
        <w:rPr>
          <w:rFonts w:eastAsia="MS Mincho"/>
          <w:lang w:eastAsia="ja-JP"/>
        </w:rPr>
        <w:t>beam failure detection</w:t>
      </w:r>
      <w:r w:rsidRPr="00B764B0">
        <w:rPr>
          <w:lang w:eastAsia="zh-CN"/>
        </w:rPr>
        <w:t xml:space="preserve"> RS is CSI-RS</w:t>
      </w:r>
    </w:p>
    <w:p w:rsidR="00A77F59" w:rsidRPr="00B764B0" w:rsidRDefault="00A77F59" w:rsidP="00A77F59">
      <w:pPr>
        <w:ind w:left="851" w:hanging="284"/>
        <w:rPr>
          <w:lang w:eastAsia="zh-CN"/>
        </w:rPr>
      </w:pPr>
      <w:r w:rsidRPr="00B764B0">
        <w:rPr>
          <w:lang w:eastAsia="zh-CN"/>
        </w:rPr>
        <w:t>-</w:t>
      </w:r>
      <w:r w:rsidRPr="00B764B0">
        <w:rPr>
          <w:lang w:eastAsia="zh-CN"/>
        </w:rPr>
        <w:tab/>
      </w:r>
      <w:r w:rsidRPr="00B764B0">
        <w:rPr>
          <w:lang w:eastAsia="ja-JP"/>
        </w:rPr>
        <w:t xml:space="preserve">There are no scheduling restrictions due to </w:t>
      </w:r>
      <w:r w:rsidRPr="00B764B0">
        <w:rPr>
          <w:rFonts w:eastAsia="MS Mincho"/>
          <w:lang w:eastAsia="ja-JP"/>
        </w:rPr>
        <w:t>beam failure detection</w:t>
      </w:r>
      <w:r w:rsidRPr="00B764B0">
        <w:rPr>
          <w:lang w:eastAsia="ja-JP"/>
        </w:rPr>
        <w:t xml:space="preserve"> performed based on SSB or CSI-RS with a same SCS as PDSCH/PDCCH.</w:t>
      </w:r>
    </w:p>
    <w:p w:rsidR="00A77F59" w:rsidRDefault="00A77F59" w:rsidP="00A77F59">
      <w:pPr>
        <w:ind w:left="851" w:hanging="284"/>
        <w:rPr>
          <w:lang w:eastAsia="ja-JP"/>
        </w:rPr>
      </w:pPr>
      <w:r w:rsidRPr="00B764B0">
        <w:rPr>
          <w:lang w:eastAsia="zh-CN"/>
        </w:rPr>
        <w:t>-</w:t>
      </w:r>
      <w:r w:rsidRPr="00B764B0">
        <w:rPr>
          <w:lang w:eastAsia="zh-CN"/>
        </w:rPr>
        <w:tab/>
        <w:t xml:space="preserve">When performing </w:t>
      </w:r>
      <w:r w:rsidRPr="00B764B0">
        <w:rPr>
          <w:rFonts w:eastAsia="MS Mincho"/>
          <w:lang w:eastAsia="ja-JP"/>
        </w:rPr>
        <w:t>beam failure detection</w:t>
      </w:r>
      <w:r w:rsidRPr="00B764B0">
        <w:rPr>
          <w:lang w:eastAsia="zh-CN"/>
        </w:rPr>
        <w:t xml:space="preserve"> based on SSB with a different SCS than PDSCH/PDCCH, for </w:t>
      </w:r>
      <w:r w:rsidRPr="00B764B0">
        <w:rPr>
          <w:lang w:eastAsia="ja-JP"/>
        </w:rPr>
        <w:t xml:space="preserve">UEs which support </w:t>
      </w:r>
      <w:proofErr w:type="spellStart"/>
      <w:r w:rsidRPr="00B764B0">
        <w:rPr>
          <w:i/>
          <w:lang w:eastAsia="ja-JP"/>
        </w:rPr>
        <w:t>simultaneousRxDataSSB-DiffNumerology</w:t>
      </w:r>
      <w:proofErr w:type="spellEnd"/>
      <w:r w:rsidRPr="00B764B0">
        <w:rPr>
          <w:lang w:eastAsia="ja-JP"/>
        </w:rPr>
        <w:t xml:space="preserve"> [14] there are no restrictions on scheduling availability due to </w:t>
      </w:r>
      <w:r w:rsidRPr="00B764B0">
        <w:rPr>
          <w:rFonts w:eastAsia="MS Mincho"/>
          <w:lang w:eastAsia="ja-JP"/>
        </w:rPr>
        <w:t>beam failure detection</w:t>
      </w:r>
      <w:r w:rsidRPr="00B764B0">
        <w:rPr>
          <w:lang w:eastAsia="ja-JP"/>
        </w:rPr>
        <w:t xml:space="preserve">. For UEs which do not support </w:t>
      </w:r>
      <w:proofErr w:type="spellStart"/>
      <w:r w:rsidRPr="00B764B0">
        <w:rPr>
          <w:i/>
          <w:lang w:eastAsia="ja-JP"/>
        </w:rPr>
        <w:t>simultaneousRxDataSSB-DiffNumerology</w:t>
      </w:r>
      <w:proofErr w:type="spellEnd"/>
      <w:r w:rsidRPr="00B764B0">
        <w:rPr>
          <w:lang w:eastAsia="ja-JP"/>
        </w:rPr>
        <w:t xml:space="preserve"> [14] the UE is not expected to transmit PUCCH/PUSCH</w:t>
      </w:r>
      <w:ins w:id="14" w:author="Hsuanli Lin (林烜立)" w:date="2019-03-20T16:18:00Z">
        <w:r w:rsidR="005871A2" w:rsidRPr="00B764B0">
          <w:rPr>
            <w:lang w:eastAsia="zh-CN"/>
          </w:rPr>
          <w:t>/SRS</w:t>
        </w:r>
      </w:ins>
      <w:r w:rsidRPr="00B764B0">
        <w:rPr>
          <w:lang w:eastAsia="ja-JP"/>
        </w:rPr>
        <w:t xml:space="preserve"> or receive PDCCH/PDSCH</w:t>
      </w:r>
      <w:ins w:id="15" w:author="Hsuanli Lin (林烜立)" w:date="2019-03-20T16:18:00Z">
        <w:r w:rsidR="005871A2" w:rsidRPr="00B764B0">
          <w:rPr>
            <w:lang w:eastAsia="zh-CN"/>
          </w:rPr>
          <w:t>/TRS/CSI-RS for CQI</w:t>
        </w:r>
      </w:ins>
      <w:r w:rsidRPr="00B764B0">
        <w:rPr>
          <w:lang w:eastAsia="ja-JP"/>
        </w:rPr>
        <w:t xml:space="preserve"> on SSB symbols to be measured for </w:t>
      </w:r>
      <w:r w:rsidRPr="00B764B0">
        <w:rPr>
          <w:rFonts w:eastAsia="MS Mincho"/>
          <w:lang w:eastAsia="ja-JP"/>
        </w:rPr>
        <w:t>beam failure detection</w:t>
      </w:r>
      <w:r w:rsidRPr="00B764B0">
        <w:rPr>
          <w:lang w:eastAsia="ja-JP"/>
        </w:rPr>
        <w:t>.</w:t>
      </w:r>
    </w:p>
    <w:p w:rsidR="00A77F59" w:rsidRPr="00B764B0" w:rsidRDefault="00A77F59" w:rsidP="00A77F59">
      <w:pPr>
        <w:pStyle w:val="B10"/>
        <w:rPr>
          <w:lang w:eastAsia="ja-JP"/>
        </w:rPr>
      </w:pPr>
      <w:r w:rsidRPr="00540AD0">
        <w:rPr>
          <w:lang w:eastAsia="zh-CN"/>
        </w:rPr>
        <w:t>-</w:t>
      </w:r>
      <w:r w:rsidRPr="00540AD0">
        <w:rPr>
          <w:lang w:eastAsia="zh-CN"/>
        </w:rPr>
        <w:tab/>
      </w:r>
      <w:r>
        <w:rPr>
          <w:lang w:eastAsia="ja-JP"/>
        </w:rPr>
        <w:t>Otherwise</w:t>
      </w:r>
    </w:p>
    <w:p w:rsidR="00A77F59" w:rsidRPr="00B764B0" w:rsidRDefault="00A77F59" w:rsidP="00A77F59">
      <w:pPr>
        <w:ind w:left="851" w:hanging="284"/>
        <w:rPr>
          <w:lang w:eastAsia="ja-JP"/>
        </w:rPr>
      </w:pPr>
      <w:r w:rsidRPr="00B764B0">
        <w:rPr>
          <w:lang w:eastAsia="zh-CN"/>
        </w:rPr>
        <w:t>-</w:t>
      </w:r>
      <w:r w:rsidRPr="00B764B0">
        <w:rPr>
          <w:lang w:eastAsia="zh-CN"/>
        </w:rPr>
        <w:tab/>
      </w:r>
      <w:r w:rsidRPr="00B764B0">
        <w:rPr>
          <w:lang w:eastAsia="ja-JP"/>
        </w:rPr>
        <w:t>The UE is not expected to transmit PUCCH/PUSCH</w:t>
      </w:r>
      <w:ins w:id="16" w:author="Hsuanli Lin (林烜立)" w:date="2019-03-20T16:18:00Z">
        <w:r w:rsidR="005871A2" w:rsidRPr="00B764B0">
          <w:rPr>
            <w:lang w:eastAsia="zh-CN"/>
          </w:rPr>
          <w:t>/SRS</w:t>
        </w:r>
      </w:ins>
      <w:r w:rsidRPr="00B764B0">
        <w:rPr>
          <w:lang w:eastAsia="ja-JP"/>
        </w:rPr>
        <w:t xml:space="preserve"> or receive PDCCH/PDSCH</w:t>
      </w:r>
      <w:ins w:id="17" w:author="Hsuanli Lin (林烜立)" w:date="2019-03-20T16:18:00Z">
        <w:r w:rsidR="005871A2" w:rsidRPr="00B764B0">
          <w:rPr>
            <w:lang w:eastAsia="zh-CN"/>
          </w:rPr>
          <w:t>/TRS/CSI-RS for CQI</w:t>
        </w:r>
      </w:ins>
      <w:r w:rsidRPr="00B764B0">
        <w:rPr>
          <w:lang w:eastAsia="ja-JP"/>
        </w:rPr>
        <w:t xml:space="preserve"> on </w:t>
      </w:r>
      <w:r w:rsidRPr="00B764B0">
        <w:rPr>
          <w:rFonts w:eastAsia="MS Mincho"/>
          <w:lang w:eastAsia="ja-JP"/>
        </w:rPr>
        <w:t>BFD</w:t>
      </w:r>
      <w:r w:rsidRPr="00B764B0">
        <w:rPr>
          <w:lang w:eastAsia="ja-JP"/>
        </w:rPr>
        <w:t>-RS symbols to be measured for beam failure detection.</w:t>
      </w:r>
    </w:p>
    <w:p w:rsidR="00A77F59" w:rsidRPr="00B764B0" w:rsidRDefault="00A77F59" w:rsidP="00A77F59">
      <w:r w:rsidRPr="00B764B0">
        <w:t xml:space="preserve">When intra-band carrier aggregation is configured, the scheduling restrictions </w:t>
      </w:r>
      <w:ins w:id="18" w:author="Hsuanli Lin (林烜立)" w:date="2019-03-27T16:34:00Z">
        <w:r w:rsidR="009D3AF3" w:rsidRPr="00B764B0">
          <w:rPr>
            <w:lang w:eastAsia="zh-CN"/>
          </w:rPr>
          <w:t xml:space="preserve">due to </w:t>
        </w:r>
        <w:r w:rsidR="009D3AF3">
          <w:rPr>
            <w:lang w:eastAsia="zh-CN"/>
          </w:rPr>
          <w:t>candidate beam</w:t>
        </w:r>
        <w:r w:rsidR="009D3AF3" w:rsidRPr="00B764B0">
          <w:rPr>
            <w:lang w:eastAsia="zh-CN"/>
          </w:rPr>
          <w:t xml:space="preserve"> detection performed on </w:t>
        </w:r>
      </w:ins>
      <w:ins w:id="19" w:author="Hsuanli Lin (林烜立)" w:date="2019-04-01T16:23:00Z">
        <w:r w:rsidR="00871116">
          <w:rPr>
            <w:lang w:eastAsia="zh-CN"/>
          </w:rPr>
          <w:t xml:space="preserve">one </w:t>
        </w:r>
      </w:ins>
      <w:ins w:id="20" w:author="Hsuanli Lin (林烜立)" w:date="2019-03-27T16:34:00Z">
        <w:r w:rsidR="009D3AF3" w:rsidRPr="00B764B0">
          <w:rPr>
            <w:lang w:eastAsia="zh-CN"/>
          </w:rPr>
          <w:t>FR</w:t>
        </w:r>
        <w:r w:rsidR="009D3AF3">
          <w:rPr>
            <w:lang w:eastAsia="zh-CN"/>
          </w:rPr>
          <w:t>2 serving</w:t>
        </w:r>
        <w:r w:rsidR="009D3AF3" w:rsidRPr="00B764B0">
          <w:rPr>
            <w:lang w:eastAsia="zh-CN"/>
          </w:rPr>
          <w:t xml:space="preserve"> </w:t>
        </w:r>
      </w:ins>
      <w:ins w:id="21" w:author="Hsuanli Lin (林烜立)" w:date="2019-04-01T16:23:00Z">
        <w:r w:rsidR="00871116">
          <w:rPr>
            <w:lang w:eastAsia="zh-CN"/>
          </w:rPr>
          <w:t>cell</w:t>
        </w:r>
      </w:ins>
      <w:ins w:id="22" w:author="Hsuanli Lin (林烜立)" w:date="2019-03-27T16:34:00Z">
        <w:r w:rsidR="009D3AF3" w:rsidRPr="00B764B0">
          <w:rPr>
            <w:lang w:eastAsia="zh-CN"/>
          </w:rPr>
          <w:t xml:space="preserve"> </w:t>
        </w:r>
        <w:r w:rsidR="009D3AF3">
          <w:rPr>
            <w:lang w:eastAsia="zh-CN"/>
          </w:rPr>
          <w:t xml:space="preserve">should also </w:t>
        </w:r>
      </w:ins>
      <w:r w:rsidRPr="00B764B0">
        <w:t xml:space="preserve">apply to all </w:t>
      </w:r>
      <w:ins w:id="23" w:author="Hsuanli Lin (林烜立)" w:date="2019-03-20T16:06:00Z">
        <w:r w:rsidR="00843F9D">
          <w:t xml:space="preserve">other </w:t>
        </w:r>
      </w:ins>
      <w:r w:rsidRPr="00B764B0">
        <w:t xml:space="preserve">serving cells </w:t>
      </w:r>
      <w:del w:id="24" w:author="Hsuanli Lin (林烜立)" w:date="2019-03-20T16:06:00Z">
        <w:r w:rsidRPr="00B764B0" w:rsidDel="00843F9D">
          <w:delText xml:space="preserve">that are aggregated </w:delText>
        </w:r>
      </w:del>
      <w:r w:rsidRPr="00B764B0">
        <w:t xml:space="preserve">in the same band </w:t>
      </w:r>
      <w:ins w:id="25" w:author="Hsuanli Lin (林烜立)" w:date="2019-03-20T16:06:00Z">
        <w:r w:rsidR="00843F9D">
          <w:rPr>
            <w:lang w:val="en-US"/>
          </w:rPr>
          <w:t>on the symbols</w:t>
        </w:r>
        <w:r w:rsidR="00843F9D" w:rsidRPr="00105635">
          <w:t xml:space="preserve"> </w:t>
        </w:r>
        <w:r w:rsidR="00843F9D">
          <w:t xml:space="preserve">that fully or partially overlap with </w:t>
        </w:r>
        <w:r w:rsidR="00843F9D" w:rsidRPr="009615C6">
          <w:t>aforementioned</w:t>
        </w:r>
        <w:r w:rsidR="00843F9D">
          <w:t xml:space="preserve"> restricted symbols</w:t>
        </w:r>
      </w:ins>
      <w:del w:id="26" w:author="Hsuanli Lin (林烜立)" w:date="2019-03-20T16:06:00Z">
        <w:r w:rsidRPr="00B764B0" w:rsidDel="00843F9D">
          <w:delText>as the serving cell where L1-RSRP measurement for candidate beam detection is performed</w:delText>
        </w:r>
      </w:del>
      <w:r w:rsidRPr="00B764B0">
        <w:t>.</w:t>
      </w:r>
    </w:p>
    <w:p w:rsidR="00A77F59" w:rsidRPr="00B764B0" w:rsidRDefault="00A77F59" w:rsidP="00A77F59">
      <w:pPr>
        <w:rPr>
          <w:rFonts w:eastAsia="MS Mincho"/>
          <w:noProof/>
          <w:lang w:eastAsia="ja-JP"/>
        </w:rPr>
      </w:pPr>
      <w:r w:rsidRPr="00B764B0">
        <w:t xml:space="preserve">Editor’s Note: </w:t>
      </w:r>
      <w:r w:rsidRPr="00B764B0">
        <w:rPr>
          <w:rFonts w:eastAsia="MS Mincho"/>
          <w:lang w:eastAsia="ja-JP"/>
        </w:rPr>
        <w:t>FFS s</w:t>
      </w:r>
      <w:r w:rsidRPr="00B764B0">
        <w:t>cheduling restrictions for inter</w:t>
      </w:r>
      <w:r w:rsidRPr="00B764B0">
        <w:rPr>
          <w:rFonts w:eastAsia="MS Mincho"/>
          <w:lang w:eastAsia="ja-JP"/>
        </w:rPr>
        <w:t>-</w:t>
      </w:r>
      <w:r w:rsidRPr="00B764B0">
        <w:t xml:space="preserve">band carrier aggregation </w:t>
      </w:r>
      <w:r w:rsidRPr="00B764B0">
        <w:rPr>
          <w:rFonts w:eastAsia="MS Mincho"/>
          <w:lang w:eastAsia="ja-JP"/>
        </w:rPr>
        <w:t>will be defined depending on band combination in future.</w:t>
      </w:r>
    </w:p>
    <w:p w:rsidR="004B174C" w:rsidRPr="00D53F09" w:rsidRDefault="004B174C" w:rsidP="00B52E0D">
      <w:pPr>
        <w:rPr>
          <w:rFonts w:eastAsia="SimSun"/>
          <w:noProof/>
          <w:lang w:eastAsia="zh-CN"/>
        </w:rPr>
      </w:pPr>
    </w:p>
    <w:p w:rsidR="00207960" w:rsidRPr="004B174C" w:rsidRDefault="00207960" w:rsidP="0020796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1</w:t>
      </w:r>
      <w:r w:rsidRPr="004B174C">
        <w:rPr>
          <w:rFonts w:eastAsia="SimSun" w:hint="eastAsia"/>
          <w:noProof/>
          <w:color w:val="FF0000"/>
          <w:sz w:val="36"/>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61D7" w:rsidRDefault="009361D7">
      <w:r>
        <w:separator/>
      </w:r>
    </w:p>
  </w:endnote>
  <w:endnote w:type="continuationSeparator" w:id="0">
    <w:p w:rsidR="009361D7" w:rsidRDefault="00936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61D7" w:rsidRDefault="009361D7">
      <w:r>
        <w:separator/>
      </w:r>
    </w:p>
  </w:footnote>
  <w:footnote w:type="continuationSeparator" w:id="0">
    <w:p w:rsidR="009361D7" w:rsidRDefault="009361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0C85" w:rsidRDefault="00790C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0C85" w:rsidRDefault="00790C8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0C85" w:rsidRDefault="00790C8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0C85" w:rsidRDefault="00790C8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F5C2700"/>
    <w:multiLevelType w:val="hybridMultilevel"/>
    <w:tmpl w:val="EC26EB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05B1C1F"/>
    <w:multiLevelType w:val="hybridMultilevel"/>
    <w:tmpl w:val="F14C9E5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num>
  <w:num w:numId="3">
    <w:abstractNumId w:val="2"/>
  </w:num>
  <w:num w:numId="4">
    <w:abstractNumId w:val="3"/>
  </w:num>
  <w:num w:numId="5">
    <w:abstractNumId w:val="0"/>
  </w:num>
  <w:num w:numId="6">
    <w:abstractNumId w:val="4"/>
  </w:num>
  <w:num w:numId="7">
    <w:abstractNumId w:val="1"/>
  </w:num>
  <w:num w:numId="8">
    <w:abstractNumId w:val="7"/>
  </w:num>
  <w:num w:numId="9">
    <w:abstractNumId w:val="5"/>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3624"/>
    <w:rsid w:val="000A6394"/>
    <w:rsid w:val="000B7FED"/>
    <w:rsid w:val="000C038A"/>
    <w:rsid w:val="000C3169"/>
    <w:rsid w:val="000C6598"/>
    <w:rsid w:val="00112445"/>
    <w:rsid w:val="00145D43"/>
    <w:rsid w:val="00162C28"/>
    <w:rsid w:val="00192C46"/>
    <w:rsid w:val="001A08B3"/>
    <w:rsid w:val="001A7B60"/>
    <w:rsid w:val="001B52F0"/>
    <w:rsid w:val="001B7A65"/>
    <w:rsid w:val="001C2EE1"/>
    <w:rsid w:val="001E06A9"/>
    <w:rsid w:val="001E41F3"/>
    <w:rsid w:val="00207960"/>
    <w:rsid w:val="00212621"/>
    <w:rsid w:val="0026004D"/>
    <w:rsid w:val="002640DD"/>
    <w:rsid w:val="00275D12"/>
    <w:rsid w:val="00284FEB"/>
    <w:rsid w:val="002860C4"/>
    <w:rsid w:val="002B5741"/>
    <w:rsid w:val="00305409"/>
    <w:rsid w:val="0032315B"/>
    <w:rsid w:val="00342C28"/>
    <w:rsid w:val="003609EF"/>
    <w:rsid w:val="00362165"/>
    <w:rsid w:val="0036231A"/>
    <w:rsid w:val="0037460E"/>
    <w:rsid w:val="00374DD4"/>
    <w:rsid w:val="003E1913"/>
    <w:rsid w:val="003E1A36"/>
    <w:rsid w:val="003F10FD"/>
    <w:rsid w:val="00410371"/>
    <w:rsid w:val="004242F1"/>
    <w:rsid w:val="00427990"/>
    <w:rsid w:val="00451D48"/>
    <w:rsid w:val="00454B36"/>
    <w:rsid w:val="0049204E"/>
    <w:rsid w:val="004930DF"/>
    <w:rsid w:val="004B174C"/>
    <w:rsid w:val="004B75B7"/>
    <w:rsid w:val="004E361A"/>
    <w:rsid w:val="00507A3C"/>
    <w:rsid w:val="0051399E"/>
    <w:rsid w:val="0051580D"/>
    <w:rsid w:val="00516C16"/>
    <w:rsid w:val="00547111"/>
    <w:rsid w:val="005871A2"/>
    <w:rsid w:val="00592D74"/>
    <w:rsid w:val="005E2C44"/>
    <w:rsid w:val="005E67DD"/>
    <w:rsid w:val="00621188"/>
    <w:rsid w:val="006257ED"/>
    <w:rsid w:val="006569EE"/>
    <w:rsid w:val="0066380F"/>
    <w:rsid w:val="00695808"/>
    <w:rsid w:val="006A7F3C"/>
    <w:rsid w:val="006B46FB"/>
    <w:rsid w:val="006C6BA6"/>
    <w:rsid w:val="006E1BB8"/>
    <w:rsid w:val="006E21FB"/>
    <w:rsid w:val="006F02BD"/>
    <w:rsid w:val="006F3C2A"/>
    <w:rsid w:val="007079B6"/>
    <w:rsid w:val="00790C85"/>
    <w:rsid w:val="00792342"/>
    <w:rsid w:val="007977A8"/>
    <w:rsid w:val="007B512A"/>
    <w:rsid w:val="007C2097"/>
    <w:rsid w:val="007D6A07"/>
    <w:rsid w:val="007F7259"/>
    <w:rsid w:val="008040A8"/>
    <w:rsid w:val="008279FA"/>
    <w:rsid w:val="00843F9D"/>
    <w:rsid w:val="008460D3"/>
    <w:rsid w:val="00853433"/>
    <w:rsid w:val="008626E7"/>
    <w:rsid w:val="00870EE7"/>
    <w:rsid w:val="00871116"/>
    <w:rsid w:val="008844A7"/>
    <w:rsid w:val="008A45A6"/>
    <w:rsid w:val="008E2F54"/>
    <w:rsid w:val="008E7A22"/>
    <w:rsid w:val="008F686C"/>
    <w:rsid w:val="0090496A"/>
    <w:rsid w:val="009148DE"/>
    <w:rsid w:val="009236D7"/>
    <w:rsid w:val="009361D7"/>
    <w:rsid w:val="009777D9"/>
    <w:rsid w:val="00991B88"/>
    <w:rsid w:val="009A0F29"/>
    <w:rsid w:val="009A5753"/>
    <w:rsid w:val="009A579D"/>
    <w:rsid w:val="009D3AF3"/>
    <w:rsid w:val="009E3297"/>
    <w:rsid w:val="009E6145"/>
    <w:rsid w:val="009F5A06"/>
    <w:rsid w:val="009F734F"/>
    <w:rsid w:val="00A035D6"/>
    <w:rsid w:val="00A20054"/>
    <w:rsid w:val="00A246B6"/>
    <w:rsid w:val="00A34682"/>
    <w:rsid w:val="00A47E70"/>
    <w:rsid w:val="00A50CF0"/>
    <w:rsid w:val="00A63FDE"/>
    <w:rsid w:val="00A7671C"/>
    <w:rsid w:val="00A77F59"/>
    <w:rsid w:val="00AA2CBC"/>
    <w:rsid w:val="00AC5820"/>
    <w:rsid w:val="00AD1CD8"/>
    <w:rsid w:val="00B258BB"/>
    <w:rsid w:val="00B32BC3"/>
    <w:rsid w:val="00B34AB1"/>
    <w:rsid w:val="00B44491"/>
    <w:rsid w:val="00B52E0D"/>
    <w:rsid w:val="00B565B6"/>
    <w:rsid w:val="00B67B97"/>
    <w:rsid w:val="00B968C8"/>
    <w:rsid w:val="00BA3EC5"/>
    <w:rsid w:val="00BA51D9"/>
    <w:rsid w:val="00BB5DFC"/>
    <w:rsid w:val="00BD1C6E"/>
    <w:rsid w:val="00BD279D"/>
    <w:rsid w:val="00BD6BB8"/>
    <w:rsid w:val="00BF253D"/>
    <w:rsid w:val="00C40C2C"/>
    <w:rsid w:val="00C66BA2"/>
    <w:rsid w:val="00C95985"/>
    <w:rsid w:val="00CA65F3"/>
    <w:rsid w:val="00CC4D70"/>
    <w:rsid w:val="00CC5026"/>
    <w:rsid w:val="00CC68D0"/>
    <w:rsid w:val="00CE7DD6"/>
    <w:rsid w:val="00CF7B0D"/>
    <w:rsid w:val="00D03F9A"/>
    <w:rsid w:val="00D06BF0"/>
    <w:rsid w:val="00D06D51"/>
    <w:rsid w:val="00D0704C"/>
    <w:rsid w:val="00D17F2F"/>
    <w:rsid w:val="00D24991"/>
    <w:rsid w:val="00D50255"/>
    <w:rsid w:val="00D525F6"/>
    <w:rsid w:val="00D53F09"/>
    <w:rsid w:val="00D63A18"/>
    <w:rsid w:val="00D722D6"/>
    <w:rsid w:val="00DA1503"/>
    <w:rsid w:val="00DC7C13"/>
    <w:rsid w:val="00DE34CF"/>
    <w:rsid w:val="00E13F3D"/>
    <w:rsid w:val="00E34898"/>
    <w:rsid w:val="00E41D11"/>
    <w:rsid w:val="00E671F4"/>
    <w:rsid w:val="00E74BAC"/>
    <w:rsid w:val="00E75FF3"/>
    <w:rsid w:val="00E7766F"/>
    <w:rsid w:val="00E97370"/>
    <w:rsid w:val="00EB09B7"/>
    <w:rsid w:val="00EB74C9"/>
    <w:rsid w:val="00ED1AB2"/>
    <w:rsid w:val="00ED20AF"/>
    <w:rsid w:val="00EE7D7C"/>
    <w:rsid w:val="00EF3B34"/>
    <w:rsid w:val="00F25D98"/>
    <w:rsid w:val="00F300FB"/>
    <w:rsid w:val="00F65157"/>
    <w:rsid w:val="00F74CF6"/>
    <w:rsid w:val="00FB6386"/>
    <w:rsid w:val="00FD61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
    <w:name w:val="B2"/>
    <w:basedOn w:val="26"/>
    <w:link w:val="B2Char"/>
    <w:rsid w:val="000B7FED"/>
  </w:style>
  <w:style w:type="paragraph" w:customStyle="1" w:styleId="B3">
    <w:name w:val="B3"/>
    <w:basedOn w:val="35"/>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numbering" w:customStyle="1" w:styleId="13">
    <w:name w:val="无列表1"/>
    <w:next w:val="a2"/>
    <w:uiPriority w:val="99"/>
    <w:semiHidden/>
    <w:unhideWhenUsed/>
    <w:rsid w:val="00CC4D70"/>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CC4D70"/>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CC4D70"/>
    <w:rPr>
      <w:rFonts w:ascii="Arial" w:hAnsi="Arial"/>
      <w:sz w:val="32"/>
      <w:lang w:val="en-GB" w:eastAsia="en-US"/>
    </w:rPr>
  </w:style>
  <w:style w:type="character" w:customStyle="1" w:styleId="31">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link w:val="30"/>
    <w:locked/>
    <w:rsid w:val="00CC4D7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CC4D70"/>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0">
    <w:name w:val="標題 8 字元"/>
    <w:link w:val="8"/>
    <w:rsid w:val="00CC4D70"/>
    <w:rPr>
      <w:rFonts w:ascii="Arial" w:hAnsi="Arial"/>
      <w:sz w:val="36"/>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4"/>
    <w:rsid w:val="00CC4D70"/>
    <w:rPr>
      <w:rFonts w:ascii="Arial" w:hAnsi="Arial"/>
      <w:b/>
      <w:noProof/>
      <w:sz w:val="18"/>
      <w:lang w:val="en-GB" w:eastAsia="en-US"/>
    </w:rPr>
  </w:style>
  <w:style w:type="character" w:customStyle="1" w:styleId="ae">
    <w:name w:val="頁尾 字元"/>
    <w:link w:val="ad"/>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SimSun"/>
    </w:rPr>
  </w:style>
  <w:style w:type="paragraph" w:customStyle="1" w:styleId="Guidance">
    <w:name w:val="Guidance"/>
    <w:basedOn w:val="a"/>
    <w:rsid w:val="00CC4D70"/>
    <w:rPr>
      <w:rFonts w:eastAsia="SimSun"/>
      <w:i/>
      <w:color w:val="0000FF"/>
    </w:rPr>
  </w:style>
  <w:style w:type="character" w:customStyle="1" w:styleId="af9">
    <w:name w:val="文件引導模式 字元"/>
    <w:link w:val="af8"/>
    <w:rsid w:val="00CC4D70"/>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CC4D70"/>
    <w:rPr>
      <w:rFonts w:ascii="Times New Roman" w:hAnsi="Times New Roman"/>
      <w:sz w:val="16"/>
      <w:lang w:val="en-GB" w:eastAsia="en-US"/>
    </w:rPr>
  </w:style>
  <w:style w:type="character" w:customStyle="1" w:styleId="ab">
    <w:name w:val="清單 字元"/>
    <w:link w:val="aa"/>
    <w:rsid w:val="00CC4D70"/>
    <w:rPr>
      <w:rFonts w:ascii="Times New Roman" w:hAnsi="Times New Roman"/>
      <w:lang w:val="en-GB" w:eastAsia="en-US"/>
    </w:rPr>
  </w:style>
  <w:style w:type="character" w:customStyle="1" w:styleId="ac">
    <w:name w:val="項目符號 字元"/>
    <w:link w:val="a9"/>
    <w:rsid w:val="00CC4D70"/>
    <w:rPr>
      <w:rFonts w:ascii="Times New Roman" w:hAnsi="Times New Roman"/>
      <w:lang w:val="en-GB" w:eastAsia="en-US"/>
    </w:rPr>
  </w:style>
  <w:style w:type="character" w:customStyle="1" w:styleId="25">
    <w:name w:val="項目符號 2 字元"/>
    <w:link w:val="24"/>
    <w:rsid w:val="00CC4D70"/>
    <w:rPr>
      <w:rFonts w:ascii="Times New Roman" w:hAnsi="Times New Roman"/>
      <w:lang w:val="en-GB" w:eastAsia="en-US"/>
    </w:rPr>
  </w:style>
  <w:style w:type="character" w:customStyle="1" w:styleId="34">
    <w:name w:val="項目符號 3 字元"/>
    <w:link w:val="33"/>
    <w:rsid w:val="00CC4D70"/>
    <w:rPr>
      <w:rFonts w:ascii="Times New Roman" w:hAnsi="Times New Roman"/>
      <w:lang w:val="en-GB" w:eastAsia="en-US"/>
    </w:rPr>
  </w:style>
  <w:style w:type="character" w:customStyle="1" w:styleId="27">
    <w:name w:val="清單 2 字元"/>
    <w:link w:val="26"/>
    <w:rsid w:val="00CC4D70"/>
    <w:rPr>
      <w:rFonts w:ascii="Times New Roman" w:hAnsi="Times New Roman"/>
      <w:lang w:val="en-GB" w:eastAsia="en-US"/>
    </w:rPr>
  </w:style>
  <w:style w:type="paragraph" w:styleId="afa">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CC4D70"/>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CC4D70"/>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f">
    <w:name w:val="Plain Text"/>
    <w:basedOn w:val="a"/>
    <w:link w:val="aff0"/>
    <w:uiPriority w:val="99"/>
    <w:rsid w:val="00CC4D70"/>
    <w:pPr>
      <w:spacing w:after="0"/>
    </w:pPr>
    <w:rPr>
      <w:rFonts w:ascii="Courier New" w:eastAsia="MS Mincho" w:hAnsi="Courier New"/>
    </w:rPr>
  </w:style>
  <w:style w:type="character" w:customStyle="1" w:styleId="aff0">
    <w:name w:val="純文字 字元"/>
    <w:basedOn w:val="a0"/>
    <w:link w:val="aff"/>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f1">
    <w:name w:val="Body Text Indent"/>
    <w:basedOn w:val="a"/>
    <w:link w:val="aff2"/>
    <w:rsid w:val="00CC4D70"/>
    <w:pPr>
      <w:spacing w:before="240" w:after="0"/>
      <w:ind w:left="360"/>
      <w:jc w:val="both"/>
    </w:pPr>
    <w:rPr>
      <w:rFonts w:eastAsia="MS Mincho"/>
      <w:i/>
      <w:sz w:val="22"/>
    </w:rPr>
  </w:style>
  <w:style w:type="character" w:customStyle="1" w:styleId="aff2">
    <w:name w:val="本文縮排 字元"/>
    <w:basedOn w:val="a0"/>
    <w:link w:val="aff1"/>
    <w:rsid w:val="00CC4D70"/>
    <w:rPr>
      <w:rFonts w:ascii="Times New Roman" w:eastAsia="MS Mincho" w:hAnsi="Times New Roman"/>
      <w:i/>
      <w:sz w:val="22"/>
      <w:lang w:val="en-GB" w:eastAsia="en-US"/>
    </w:rPr>
  </w:style>
  <w:style w:type="character" w:styleId="aff3">
    <w:name w:val="page number"/>
    <w:basedOn w:val="a0"/>
    <w:rsid w:val="00CC4D70"/>
  </w:style>
  <w:style w:type="character" w:customStyle="1" w:styleId="af2">
    <w:name w:val="註解文字 字元"/>
    <w:link w:val="af1"/>
    <w:rsid w:val="00CC4D70"/>
    <w:rPr>
      <w:rFonts w:ascii="Times New Roman" w:hAnsi="Times New Roman"/>
      <w:lang w:val="en-GB" w:eastAsia="en-US"/>
    </w:rPr>
  </w:style>
  <w:style w:type="paragraph" w:styleId="28">
    <w:name w:val="Body Text 2"/>
    <w:basedOn w:val="a"/>
    <w:link w:val="29"/>
    <w:rsid w:val="00CC4D70"/>
    <w:pPr>
      <w:spacing w:after="0"/>
      <w:jc w:val="both"/>
    </w:pPr>
    <w:rPr>
      <w:rFonts w:eastAsia="MS Mincho"/>
      <w:sz w:val="24"/>
    </w:rPr>
  </w:style>
  <w:style w:type="character" w:customStyle="1" w:styleId="29">
    <w:name w:val="本文 2 字元"/>
    <w:basedOn w:val="a0"/>
    <w:link w:val="28"/>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a">
    <w:name w:val="Body Text Indent 2"/>
    <w:basedOn w:val="a"/>
    <w:link w:val="2b"/>
    <w:rsid w:val="00CC4D70"/>
    <w:pPr>
      <w:ind w:left="568" w:hanging="568"/>
    </w:pPr>
    <w:rPr>
      <w:rFonts w:eastAsia="MS Mincho"/>
    </w:rPr>
  </w:style>
  <w:style w:type="character" w:customStyle="1" w:styleId="2b">
    <w:name w:val="本文縮排 2 字元"/>
    <w:basedOn w:val="a0"/>
    <w:link w:val="2a"/>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6">
    <w:name w:val="Body Text 3"/>
    <w:basedOn w:val="a"/>
    <w:link w:val="37"/>
    <w:rsid w:val="00CC4D70"/>
    <w:rPr>
      <w:rFonts w:eastAsia="MS Mincho"/>
      <w:b/>
      <w:i/>
    </w:rPr>
  </w:style>
  <w:style w:type="character" w:customStyle="1" w:styleId="37">
    <w:name w:val="本文 3 字元"/>
    <w:basedOn w:val="a0"/>
    <w:link w:val="36"/>
    <w:rsid w:val="00CC4D70"/>
    <w:rPr>
      <w:rFonts w:ascii="Times New Roman" w:eastAsia="MS Mincho" w:hAnsi="Times New Roman"/>
      <w:b/>
      <w:i/>
      <w:lang w:val="en-GB" w:eastAsia="en-US"/>
    </w:rPr>
  </w:style>
  <w:style w:type="table" w:styleId="aff4">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af5">
    <w:name w:val="註解方塊文字 字元"/>
    <w:link w:val="af4"/>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af7">
    <w:name w:val="註解主旨 字元"/>
    <w:link w:val="af6"/>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f1"/>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CC4D70"/>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CC4D70"/>
    <w:rPr>
      <w:rFonts w:ascii="Times New Roman" w:eastAsia="SimSun" w:hAnsi="Times New Roman"/>
      <w:sz w:val="24"/>
      <w:szCs w:val="24"/>
      <w:lang w:val="en-GB" w:eastAsia="en-US"/>
    </w:rPr>
  </w:style>
  <w:style w:type="paragraph" w:styleId="Web">
    <w:name w:val="Normal (Web)"/>
    <w:basedOn w:val="a"/>
    <w:uiPriority w:val="99"/>
    <w:unhideWhenUsed/>
    <w:rsid w:val="00CC4D70"/>
    <w:pPr>
      <w:spacing w:before="100" w:beforeAutospacing="1" w:after="100" w:afterAutospacing="1"/>
    </w:pPr>
    <w:rPr>
      <w:rFonts w:eastAsia="SimSun"/>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SimSun"/>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f8">
    <w:name w:val="Revision"/>
    <w:hidden/>
    <w:uiPriority w:val="99"/>
    <w:semiHidden/>
    <w:rsid w:val="00CC4D70"/>
    <w:rPr>
      <w:rFonts w:ascii="Times New Roman" w:eastAsia="SimSun"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f9">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d"/>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CC4D70"/>
  </w:style>
  <w:style w:type="character" w:styleId="affa">
    <w:name w:val="Placeholder Text"/>
    <w:uiPriority w:val="99"/>
    <w:semiHidden/>
    <w:rsid w:val="00CC4D70"/>
    <w:rPr>
      <w:color w:val="808080"/>
    </w:rPr>
  </w:style>
  <w:style w:type="character" w:customStyle="1" w:styleId="60">
    <w:name w:val="標題 6 字元"/>
    <w:aliases w:val="T1 字元,Header 6 字元"/>
    <w:link w:val="6"/>
    <w:rsid w:val="00CC4D70"/>
    <w:rPr>
      <w:rFonts w:ascii="Arial" w:hAnsi="Arial"/>
      <w:lang w:val="en-GB" w:eastAsia="en-US"/>
    </w:rPr>
  </w:style>
  <w:style w:type="character" w:customStyle="1" w:styleId="70">
    <w:name w:val="標題 7 字元"/>
    <w:link w:val="7"/>
    <w:rsid w:val="00CC4D70"/>
    <w:rPr>
      <w:rFonts w:ascii="Arial" w:hAnsi="Arial"/>
      <w:lang w:val="en-GB" w:eastAsia="en-US"/>
    </w:rPr>
  </w:style>
  <w:style w:type="character" w:customStyle="1" w:styleId="90">
    <w:name w:val="標題 9 字元"/>
    <w:aliases w:val="Figure Heading 字元,FH 字元"/>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SimSun"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4">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c">
    <w:name w:val="(文字) (文字)2"/>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8">
    <w:name w:val="(文字) (文字)3"/>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5">
    <w:name w:val="(文字) (文字)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CC4D70"/>
    <w:pPr>
      <w:spacing w:after="0"/>
      <w:ind w:left="851"/>
    </w:pPr>
    <w:rPr>
      <w:rFonts w:eastAsia="MS Mincho"/>
      <w:lang w:val="it-IT" w:eastAsia="en-GB"/>
    </w:rPr>
  </w:style>
  <w:style w:type="paragraph" w:styleId="54">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6">
    <w:name w:val="修订1"/>
    <w:hidden/>
    <w:semiHidden/>
    <w:rsid w:val="00CC4D70"/>
    <w:rPr>
      <w:rFonts w:ascii="Times New Roman" w:eastAsia="Batang" w:hAnsi="Times New Roman"/>
      <w:lang w:val="en-GB" w:eastAsia="en-US"/>
    </w:rPr>
  </w:style>
  <w:style w:type="paragraph" w:styleId="affd">
    <w:name w:val="endnote text"/>
    <w:basedOn w:val="a"/>
    <w:link w:val="affe"/>
    <w:rsid w:val="00CC4D70"/>
    <w:pPr>
      <w:snapToGrid w:val="0"/>
    </w:pPr>
    <w:rPr>
      <w:rFonts w:eastAsia="SimSun"/>
    </w:rPr>
  </w:style>
  <w:style w:type="character" w:customStyle="1" w:styleId="affe">
    <w:name w:val="章節附註文字 字元"/>
    <w:basedOn w:val="a0"/>
    <w:link w:val="affd"/>
    <w:rsid w:val="00CC4D70"/>
    <w:rPr>
      <w:rFonts w:ascii="Times New Roman" w:eastAsia="SimSun" w:hAnsi="Times New Roman"/>
      <w:lang w:val="en-GB" w:eastAsia="en-US"/>
    </w:rPr>
  </w:style>
  <w:style w:type="character" w:styleId="afff">
    <w:name w:val="endnote reference"/>
    <w:rsid w:val="00CC4D70"/>
    <w:rPr>
      <w:vertAlign w:val="superscript"/>
    </w:rPr>
  </w:style>
  <w:style w:type="character" w:customStyle="1" w:styleId="btChar3">
    <w:name w:val="bt Char3"/>
    <w:rsid w:val="00CC4D70"/>
    <w:rPr>
      <w:lang w:val="en-GB" w:eastAsia="ja-JP" w:bidi="ar-SA"/>
    </w:rPr>
  </w:style>
  <w:style w:type="paragraph" w:styleId="afff0">
    <w:name w:val="Title"/>
    <w:basedOn w:val="a"/>
    <w:next w:val="a"/>
    <w:link w:val="afff1"/>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f2">
    <w:name w:val="Date"/>
    <w:basedOn w:val="a"/>
    <w:next w:val="a"/>
    <w:link w:val="afff3"/>
    <w:rsid w:val="00CC4D70"/>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f4"/>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f4"/>
    <w:rsid w:val="00C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f4"/>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d"/>
    <w:autoRedefine/>
    <w:rsid w:val="00CC4D7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7">
    <w:name w:val="吹き出し1"/>
    <w:basedOn w:val="a"/>
    <w:semiHidden/>
    <w:rsid w:val="00CC4D70"/>
    <w:rPr>
      <w:rFonts w:ascii="Tahoma" w:eastAsia="MS Mincho" w:hAnsi="Tahoma" w:cs="Tahoma"/>
      <w:sz w:val="16"/>
      <w:szCs w:val="16"/>
      <w:lang w:eastAsia="ko-KR"/>
    </w:rPr>
  </w:style>
  <w:style w:type="paragraph" w:customStyle="1" w:styleId="2d">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d"/>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SimSun"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C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C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f4"/>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d"/>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a">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b">
    <w:name w:val="表格格線1"/>
    <w:basedOn w:val="a1"/>
    <w:next w:val="aff4"/>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CC4D70"/>
    <w:rPr>
      <w:rFonts w:ascii="Arial" w:eastAsia="SimSun" w:hAnsi="Arial"/>
      <w:snapToGrid w:val="0"/>
      <w:sz w:val="22"/>
      <w:szCs w:val="22"/>
      <w:lang w:val="en-GB" w:eastAsia="en-US"/>
    </w:rPr>
  </w:style>
  <w:style w:type="paragraph" w:customStyle="1" w:styleId="1c">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標題 字元"/>
    <w:basedOn w:val="a0"/>
    <w:link w:val="afff5"/>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e">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f5">
    <w:name w:val="Subtitle"/>
    <w:basedOn w:val="a"/>
    <w:next w:val="a"/>
    <w:link w:val="afff4"/>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
    <w:name w:val="副标题 Char1"/>
    <w:basedOn w:val="a0"/>
    <w:rsid w:val="00CC4D70"/>
    <w:rPr>
      <w:rFonts w:asciiTheme="majorHAnsi" w:eastAsia="SimSun"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0FC5A-8B9D-4D9B-84FD-97F8AC737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1518</TotalTime>
  <Pages>2</Pages>
  <Words>729</Words>
  <Characters>4157</Characters>
  <Application>Microsoft Office Word</Application>
  <DocSecurity>0</DocSecurity>
  <Lines>34</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67</cp:revision>
  <cp:lastPrinted>1899-12-31T23:00:00Z</cp:lastPrinted>
  <dcterms:created xsi:type="dcterms:W3CDTF">2015-08-19T09:34:00Z</dcterms:created>
  <dcterms:modified xsi:type="dcterms:W3CDTF">2019-04-01T09:03:00Z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(3)hrZ7znGIOPfgybqXfkppiqPMSrLwMd7qa0fhfid95Ight0zqXxrE9I/xvL2qGN+Uz6kA+rg1
nlY7J/AnITzLC/9pMRiP0xbLZu9uHMmCcYoM4eaG7EeqWM+3ylmRRtHCkXZ1C+rgUJT2/Kgu
M5uNCS7MIz/4uAhjzR50KIeGnyrjXPPQyLlCo0TmiBVtC9WRn0hotT8UxOxJT0ER7Oekz6Kq
MYQc342bNwHamxWW1S</vt:lpwstr>
  </property>
  <property fmtid="{D5CDD505-2E9C-101B-9397-08002B2CF9AE}" pid="22" name="_2015_ms_pID_7253431">
    <vt:lpwstr>jEQQ612MX4YD5ourPtYfziIHNby4dVeCRbH+UCPNb44Yf7JzbSaztW
gtq83M2Zd+S0suHhWdOoj5FXXyaNSLNj3is1tnpyftrI3EYiKB8uGsWFz1V00bWl9UvVZZ8u
CoVU4f79q5CT+noEdfyHyt+Bz8J+bdZrY/7s/AqUKjV/4kbPW96oeaZpmjr3WnwRhvA7NElq
9cn7OY+jhkJR9GQeRsHjC2SbmiuejZN0lFd/</vt:lpwstr>
  </property>
  <property fmtid="{D5CDD505-2E9C-101B-9397-08002B2CF9AE}" pid="23" name="_2015_ms_pID_7253432">
    <vt:lpwstr>2Q==</vt:lpwstr>
  </property>
</Properties>
</file>